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AB86B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2175A" w:rsidRPr="0042175A">
          <w:rPr>
            <w:b/>
            <w:noProof/>
            <w:sz w:val="24"/>
          </w:rPr>
          <w:t>105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338E5" w:rsidRPr="00F338E5">
          <w:rPr>
            <w:b/>
            <w:i/>
            <w:noProof/>
            <w:sz w:val="28"/>
          </w:rPr>
          <w:t>R5-247171</w:t>
        </w:r>
      </w:fldSimple>
    </w:p>
    <w:p w14:paraId="7CB45193" w14:textId="2E764572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2175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2175A">
        <w:rPr>
          <w:b/>
          <w:bCs/>
          <w:noProof/>
          <w:sz w:val="24"/>
          <w:szCs w:val="24"/>
        </w:rPr>
        <w:t>USA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2175A">
        <w:rPr>
          <w:b/>
          <w:bCs/>
          <w:noProof/>
          <w:sz w:val="24"/>
          <w:szCs w:val="24"/>
        </w:rPr>
        <w:t xml:space="preserve">18th Nov. </w:t>
      </w:r>
      <w:r w:rsidR="0042175A">
        <w:rPr>
          <w:b/>
          <w:bCs/>
          <w:sz w:val="24"/>
          <w:szCs w:val="24"/>
        </w:rPr>
        <w:t>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2175A">
        <w:rPr>
          <w:b/>
          <w:bCs/>
          <w:noProof/>
          <w:sz w:val="24"/>
          <w:szCs w:val="24"/>
        </w:rPr>
        <w:t xml:space="preserve">22nd Nov. </w:t>
      </w:r>
      <w:r w:rsidR="0042175A">
        <w:rPr>
          <w:b/>
          <w:bCs/>
          <w:sz w:val="24"/>
          <w:szCs w:val="24"/>
        </w:rPr>
        <w:t>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1244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0010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FEF663" w:rsidR="001E41F3" w:rsidRPr="00410371" w:rsidRDefault="00A219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A2198C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C9FCB9" w:rsidR="001E41F3" w:rsidRPr="00410371" w:rsidRDefault="008C7C7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38E5" w:rsidRPr="00F338E5">
                <w:rPr>
                  <w:b/>
                  <w:noProof/>
                  <w:sz w:val="28"/>
                </w:rPr>
                <w:t>3388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6350A0" w:rsidR="001E41F3" w:rsidRPr="00410371" w:rsidRDefault="00A219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A2198C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D3B6E6" w:rsidR="001E41F3" w:rsidRDefault="004A2B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pdcch-DMRS-ScramblingID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8C7C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8D98D7" w:rsidR="001E41F3" w:rsidRDefault="008C7C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</w:t>
              </w:r>
              <w: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62536B" w:rsidR="001E41F3" w:rsidRDefault="004217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18F8F6" w:rsidR="001E41F3" w:rsidRDefault="006E7E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70F1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90010">
              <w:rPr>
                <w:i/>
                <w:noProof/>
                <w:sz w:val="18"/>
              </w:rPr>
              <w:t xml:space="preserve"> </w:t>
            </w:r>
            <w:r w:rsidR="00790010">
              <w:rPr>
                <w:i/>
                <w:noProof/>
                <w:sz w:val="18"/>
              </w:rPr>
              <w:br/>
              <w:t>Rel-20</w:t>
            </w:r>
            <w:r w:rsidR="0079001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FAD11" w14:textId="33F61892" w:rsidR="00F30597" w:rsidRDefault="00F30597" w:rsidP="00F305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For some NSA FR1</w:t>
            </w:r>
            <w:r w:rsidR="0015338A">
              <w:rPr>
                <w:noProof/>
                <w:lang w:eastAsia="ja-JP"/>
              </w:rPr>
              <w:t xml:space="preserve">, NSA FR2, and SA FR2 </w:t>
            </w:r>
            <w:r w:rsidR="004A2B72">
              <w:rPr>
                <w:rFonts w:hint="eastAsia"/>
                <w:noProof/>
                <w:lang w:eastAsia="ja-JP"/>
              </w:rPr>
              <w:t>test case</w:t>
            </w:r>
            <w:r>
              <w:rPr>
                <w:noProof/>
                <w:lang w:eastAsia="ja-JP"/>
              </w:rPr>
              <w:t>s, the network schedules a UE-specific search space (USS) using the same frequency resource as Common Search Space (CSS)</w:t>
            </w:r>
            <w:r w:rsidR="00EF483E">
              <w:rPr>
                <w:rFonts w:hint="eastAsia"/>
                <w:noProof/>
                <w:lang w:eastAsia="ja-JP"/>
              </w:rPr>
              <w:t>, and such an overlap results</w:t>
            </w:r>
            <w:r>
              <w:rPr>
                <w:noProof/>
                <w:lang w:eastAsia="ja-JP"/>
              </w:rPr>
              <w:t xml:space="preserve"> in a conflict. One of the mechanisms to solve this conflict is the scrambling process.</w:t>
            </w:r>
          </w:p>
          <w:p w14:paraId="4D5F4F93" w14:textId="77777777" w:rsidR="00F30597" w:rsidRDefault="00F30597" w:rsidP="00F305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C7C918B" w14:textId="25E365C8" w:rsidR="00F30597" w:rsidRDefault="00F30597" w:rsidP="00F305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Based on TS</w:t>
            </w:r>
            <w:r w:rsidR="00EF483E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38.211 7.3.2.3, there are two parameters, N_RNTI and N_ID, which make the scrambling  process unique. When pdcch-DMRS-ScramblingID is configured, N_RNTI = C-RNTI for a PDCCH in a USS. Thus, configuring pdcch-DMRS-ScramblingID will make a unique sequence for USS to avoid conflict with CSS. </w:t>
            </w:r>
          </w:p>
          <w:p w14:paraId="31E864DA" w14:textId="77777777" w:rsidR="00F30597" w:rsidRDefault="00F30597" w:rsidP="00F305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6BEE0930" w:rsidR="001E41F3" w:rsidRDefault="00F30597" w:rsidP="00F30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proposed value of pdcch-DMRS-ScramblingID is 1008 so that it will not be the same as any Physical Cell Id. The range of the Physical Id is only from 0 to 1007 based on TS</w:t>
            </w:r>
            <w:r w:rsidR="00EF483E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D2E0F3" w:rsidR="001E41F3" w:rsidRDefault="00F30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The pdcch-DMRS-ScramblingID </w:t>
            </w:r>
            <w:r w:rsidR="00EF483E">
              <w:rPr>
                <w:rFonts w:hint="eastAsia"/>
                <w:noProof/>
                <w:lang w:eastAsia="ja-JP"/>
              </w:rPr>
              <w:t>wa</w:t>
            </w:r>
            <w:r>
              <w:rPr>
                <w:noProof/>
              </w:rPr>
              <w:t xml:space="preserve">s updated from “Not Present” to “1008” </w:t>
            </w:r>
            <w:r w:rsidR="0015338A">
              <w:rPr>
                <w:noProof/>
              </w:rPr>
              <w:t xml:space="preserve">for </w:t>
            </w:r>
            <w:r w:rsidR="0015338A">
              <w:rPr>
                <w:noProof/>
                <w:lang w:eastAsia="ja-JP"/>
              </w:rPr>
              <w:t xml:space="preserve">NSA FR1, NSA FR2, and SA FR2 </w:t>
            </w:r>
            <w:r w:rsidR="004A2B72">
              <w:rPr>
                <w:rFonts w:hint="eastAsia"/>
                <w:noProof/>
                <w:lang w:eastAsia="ja-JP"/>
              </w:rPr>
              <w:t>test case</w:t>
            </w:r>
            <w:r w:rsidR="0015338A">
              <w:rPr>
                <w:noProof/>
                <w:lang w:eastAsia="ja-JP"/>
              </w:rPr>
              <w:t>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900FD8" w:rsidR="001E41F3" w:rsidRDefault="00F30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Conformance test cannot be performed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EA3CA0" w:rsidR="001E41F3" w:rsidRDefault="00F305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5.4.1, 5.4.2</w:t>
            </w:r>
            <w:r w:rsidR="004A2B72">
              <w:rPr>
                <w:rFonts w:hint="eastAsia"/>
                <w:noProof/>
                <w:lang w:eastAsia="ja-JP"/>
              </w:rPr>
              <w:t>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B48B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C3AB7B1" w14:textId="77777777" w:rsidR="00EF483E" w:rsidRPr="00630F7A" w:rsidRDefault="00EF483E" w:rsidP="00EF483E">
      <w:pPr>
        <w:pStyle w:val="3"/>
      </w:pPr>
      <w:bookmarkStart w:id="1" w:name="_Toc21354188"/>
      <w:bookmarkStart w:id="2" w:name="_Toc27749828"/>
      <w:r w:rsidRPr="00630F7A">
        <w:t>5.4.1</w:t>
      </w:r>
      <w:r w:rsidRPr="00630F7A">
        <w:tab/>
        <w:t>Radio resource control information elements</w:t>
      </w:r>
      <w:bookmarkEnd w:id="1"/>
      <w:bookmarkEnd w:id="2"/>
    </w:p>
    <w:p w14:paraId="07C9B534" w14:textId="3C66518D" w:rsidR="00EF483E" w:rsidRPr="00630F7A" w:rsidRDefault="00EF483E" w:rsidP="00EF483E">
      <w:pPr>
        <w:pStyle w:val="TH"/>
        <w:rPr>
          <w:i/>
          <w:iCs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 xml:space="preserve">ged </w:t>
      </w:r>
      <w:r>
        <w:rPr>
          <w:rFonts w:hint="eastAsia"/>
          <w:noProof/>
          <w:color w:val="FF0000"/>
          <w:lang w:eastAsia="ja-JP"/>
        </w:rPr>
        <w:t>tables</w:t>
      </w:r>
      <w:r w:rsidRPr="001D1B3F">
        <w:rPr>
          <w:rFonts w:hint="eastAsia"/>
          <w:noProof/>
          <w:color w:val="FF0000"/>
          <w:lang w:eastAsia="ja-JP"/>
        </w:rPr>
        <w:t xml:space="preserve"> skipped&gt;&gt;</w:t>
      </w:r>
    </w:p>
    <w:p w14:paraId="7A810D42" w14:textId="77777777" w:rsidR="00F30597" w:rsidRPr="00630F7A" w:rsidRDefault="00F30597" w:rsidP="00F30597">
      <w:pPr>
        <w:pStyle w:val="H6"/>
      </w:pPr>
      <w:r w:rsidRPr="00630F7A">
        <w:t>PDCCH-config</w:t>
      </w:r>
    </w:p>
    <w:p w14:paraId="43E6886D" w14:textId="77777777" w:rsidR="00F30597" w:rsidRPr="00630F7A" w:rsidRDefault="00F30597" w:rsidP="00F30597">
      <w:pPr>
        <w:pStyle w:val="TH"/>
      </w:pPr>
      <w:bookmarkStart w:id="3" w:name="_CRTable5_4_116"/>
      <w:r w:rsidRPr="00630F7A">
        <w:t xml:space="preserve">Table </w:t>
      </w:r>
      <w:bookmarkEnd w:id="3"/>
      <w:r w:rsidRPr="00630F7A">
        <w:t xml:space="preserve">5.4.1-16: PDCCH </w:t>
      </w:r>
      <w:r w:rsidRPr="00630F7A">
        <w:rPr>
          <w:i/>
        </w:rPr>
        <w:t>ControlResourceSet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30597" w:rsidRPr="00630F7A" w14:paraId="41181805" w14:textId="77777777" w:rsidTr="001A03A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835A" w14:textId="77777777" w:rsidR="00F30597" w:rsidRPr="00630F7A" w:rsidRDefault="00F30597" w:rsidP="001A03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Derivation Path: Table 4.6.3-28</w:t>
            </w:r>
          </w:p>
        </w:tc>
      </w:tr>
      <w:tr w:rsidR="00F30597" w:rsidRPr="00630F7A" w14:paraId="56D15787" w14:textId="77777777" w:rsidTr="001A03A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4943" w14:textId="77777777" w:rsidR="00F30597" w:rsidRPr="00630F7A" w:rsidRDefault="00F30597" w:rsidP="001A03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7A30" w14:textId="77777777" w:rsidR="00F30597" w:rsidRPr="00630F7A" w:rsidRDefault="00F30597" w:rsidP="001A03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5E07" w14:textId="77777777" w:rsidR="00F30597" w:rsidRPr="00630F7A" w:rsidRDefault="00F30597" w:rsidP="001A03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FD2B" w14:textId="77777777" w:rsidR="00F30597" w:rsidRPr="00630F7A" w:rsidRDefault="00F30597" w:rsidP="001A03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F30597" w:rsidRPr="00630F7A" w14:paraId="58B67E76" w14:textId="77777777" w:rsidTr="001A03A8">
        <w:tc>
          <w:tcPr>
            <w:tcW w:w="45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17A804" w14:textId="77777777" w:rsidR="00F30597" w:rsidRPr="00630F7A" w:rsidRDefault="00F30597" w:rsidP="001A03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frequencyDomainResources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7059" w14:textId="77777777" w:rsidR="00F30597" w:rsidRPr="00630F7A" w:rsidRDefault="00F30597" w:rsidP="001A03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11111111 00000000 00000000 00000000 00000000 00000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10CD" w14:textId="77777777" w:rsidR="00F30597" w:rsidRPr="00630F7A" w:rsidRDefault="00F30597" w:rsidP="001A03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CORESET to use the least significant 48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55BA" w14:textId="77777777" w:rsidR="00F30597" w:rsidRPr="00630F7A" w:rsidRDefault="00F30597" w:rsidP="001A03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RFACS AND AL8</w:t>
            </w:r>
          </w:p>
        </w:tc>
      </w:tr>
      <w:tr w:rsidR="00F30597" w:rsidRPr="00630F7A" w14:paraId="426E72E3" w14:textId="77777777" w:rsidTr="001A03A8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1E500D" w14:textId="77777777" w:rsidR="00F30597" w:rsidRPr="00630F7A" w:rsidRDefault="00F30597" w:rsidP="001A03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0519" w14:textId="77777777" w:rsidR="00F30597" w:rsidRPr="00630F7A" w:rsidRDefault="00F30597" w:rsidP="001A03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11111111 11111111 00000000 00000000 00000000 00000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6C06" w14:textId="77777777" w:rsidR="00F30597" w:rsidRPr="00630F7A" w:rsidRDefault="00F30597" w:rsidP="001A03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CORESET to use the least significant 96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D0C9" w14:textId="77777777" w:rsidR="00F30597" w:rsidRPr="00630F7A" w:rsidRDefault="00F30597" w:rsidP="001A03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RFACS AND</w:t>
            </w:r>
          </w:p>
          <w:p w14:paraId="372C881C" w14:textId="77777777" w:rsidR="00F30597" w:rsidRPr="00630F7A" w:rsidRDefault="00F30597" w:rsidP="001A03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AL16</w:t>
            </w:r>
          </w:p>
        </w:tc>
      </w:tr>
      <w:tr w:rsidR="00F30597" w:rsidRPr="00630F7A" w14:paraId="59DBA42F" w14:textId="77777777" w:rsidTr="001A03A8"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4AB4" w14:textId="77777777" w:rsidR="00F30597" w:rsidRPr="00630F7A" w:rsidRDefault="00F30597" w:rsidP="001A03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pdcch-DMRS-ScramblingID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A5DF" w14:textId="77777777" w:rsidR="00F30597" w:rsidRPr="00630F7A" w:rsidRDefault="00F30597" w:rsidP="001A03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1008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249D" w14:textId="77777777" w:rsidR="00F30597" w:rsidRPr="00630F7A" w:rsidRDefault="00F30597" w:rsidP="001A03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DMRS scrambling ID different from Physical Cell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9B9D" w14:textId="03B4F6A6" w:rsidR="00F30597" w:rsidRPr="00630F7A" w:rsidRDefault="00F30597" w:rsidP="001A03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4" w:author="Anritsu" w:date="2024-10-28T15:21:00Z" w16du:dateUtc="2024-10-28T07:21:00Z">
              <w:r w:rsidRPr="00630F7A" w:rsidDel="0015338A">
                <w:rPr>
                  <w:rFonts w:ascii="Arial" w:hAnsi="Arial"/>
                  <w:sz w:val="18"/>
                  <w:lang w:eastAsia="zh-CN"/>
                </w:rPr>
                <w:delText>SA AND FR1</w:delText>
              </w:r>
            </w:del>
          </w:p>
        </w:tc>
      </w:tr>
    </w:tbl>
    <w:p w14:paraId="5A368A38" w14:textId="77777777" w:rsidR="00F30597" w:rsidRPr="00630F7A" w:rsidRDefault="00F30597" w:rsidP="00F3059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F30597" w:rsidRPr="00630F7A" w14:paraId="426EC702" w14:textId="77777777" w:rsidTr="0015338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7CCD" w14:textId="77777777" w:rsidR="00F30597" w:rsidRPr="00630F7A" w:rsidRDefault="00F30597" w:rsidP="001A03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CB58" w14:textId="77777777" w:rsidR="00F30597" w:rsidRPr="00630F7A" w:rsidRDefault="00F30597" w:rsidP="001A03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F30597" w:rsidRPr="00630F7A" w14:paraId="16AE5AC8" w14:textId="77777777" w:rsidTr="0015338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581FA" w14:textId="77777777" w:rsidR="00F30597" w:rsidRPr="00630F7A" w:rsidRDefault="00F30597" w:rsidP="001A03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RFACS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1D06" w14:textId="77777777" w:rsidR="00F30597" w:rsidRPr="00630F7A" w:rsidRDefault="00F30597" w:rsidP="001A03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 xml:space="preserve">Used in RF </w:t>
            </w:r>
            <w:r w:rsidRPr="00630F7A">
              <w:rPr>
                <w:rFonts w:ascii="Arial" w:hAnsi="Arial"/>
                <w:sz w:val="18"/>
              </w:rPr>
              <w:t>Adjacent Channel Selectivity testing</w:t>
            </w:r>
          </w:p>
        </w:tc>
      </w:tr>
      <w:tr w:rsidR="00F30597" w:rsidRPr="00630F7A" w14:paraId="6965D0C0" w14:textId="77777777" w:rsidTr="0015338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57D7" w14:textId="77777777" w:rsidR="00F30597" w:rsidRPr="00630F7A" w:rsidRDefault="00F30597" w:rsidP="001A03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AL8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9AE2" w14:textId="77777777" w:rsidR="00F30597" w:rsidRPr="00630F7A" w:rsidRDefault="00F30597" w:rsidP="001A03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PDCCH aggregationLevel 8 is configured</w:t>
            </w:r>
          </w:p>
        </w:tc>
      </w:tr>
      <w:tr w:rsidR="00F30597" w:rsidRPr="00630F7A" w14:paraId="4A41883C" w14:textId="77777777" w:rsidTr="0015338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65150" w14:textId="77777777" w:rsidR="00F30597" w:rsidRPr="00630F7A" w:rsidRDefault="00F30597" w:rsidP="001A03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AL16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0B55" w14:textId="77777777" w:rsidR="00F30597" w:rsidRPr="00630F7A" w:rsidRDefault="00F30597" w:rsidP="001A03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PDCCH aggregationLevel 16 is configured</w:t>
            </w:r>
          </w:p>
        </w:tc>
      </w:tr>
      <w:tr w:rsidR="00F30597" w:rsidRPr="00630F7A" w:rsidDel="0015338A" w14:paraId="79DD8020" w14:textId="16728A2D" w:rsidTr="0015338A">
        <w:trPr>
          <w:del w:id="5" w:author="Anritsu" w:date="2024-10-28T15:2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33CC" w14:textId="269224E9" w:rsidR="00F30597" w:rsidRPr="00630F7A" w:rsidDel="0015338A" w:rsidRDefault="00F30597" w:rsidP="001A03A8">
            <w:pPr>
              <w:keepNext/>
              <w:keepLines/>
              <w:spacing w:after="0"/>
              <w:rPr>
                <w:del w:id="6" w:author="Anritsu" w:date="2024-10-28T15:21:00Z" w16du:dateUtc="2024-10-28T07:21:00Z"/>
                <w:rFonts w:ascii="Arial" w:hAnsi="Arial"/>
                <w:sz w:val="18"/>
              </w:rPr>
            </w:pPr>
            <w:del w:id="7" w:author="Anritsu" w:date="2024-10-28T15:21:00Z" w16du:dateUtc="2024-10-28T07:21:00Z">
              <w:r w:rsidRPr="00630F7A" w:rsidDel="0015338A">
                <w:rPr>
                  <w:rFonts w:ascii="Arial" w:hAnsi="Arial"/>
                  <w:sz w:val="18"/>
                </w:rPr>
                <w:delText>SA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F652" w14:textId="17FE6B99" w:rsidR="00F30597" w:rsidRPr="00630F7A" w:rsidDel="0015338A" w:rsidRDefault="00F30597" w:rsidP="001A03A8">
            <w:pPr>
              <w:keepNext/>
              <w:keepLines/>
              <w:spacing w:after="0"/>
              <w:rPr>
                <w:del w:id="8" w:author="Anritsu" w:date="2024-10-28T15:21:00Z" w16du:dateUtc="2024-10-28T07:21:00Z"/>
                <w:rFonts w:ascii="Arial" w:hAnsi="Arial"/>
                <w:sz w:val="18"/>
                <w:lang w:eastAsia="zh-CN"/>
              </w:rPr>
            </w:pPr>
            <w:del w:id="9" w:author="Anritsu" w:date="2024-10-28T15:21:00Z" w16du:dateUtc="2024-10-28T07:21:00Z">
              <w:r w:rsidRPr="00630F7A" w:rsidDel="0015338A">
                <w:rPr>
                  <w:rFonts w:ascii="Arial" w:eastAsia="SimSun" w:hAnsi="Arial"/>
                  <w:sz w:val="18"/>
                  <w:lang w:eastAsia="zh-CN"/>
                </w:rPr>
                <w:delText>NR standalone RF tests cases</w:delText>
              </w:r>
            </w:del>
          </w:p>
        </w:tc>
      </w:tr>
    </w:tbl>
    <w:p w14:paraId="418951BF" w14:textId="77777777" w:rsidR="00F30597" w:rsidRPr="00630F7A" w:rsidRDefault="00F30597" w:rsidP="00F30597"/>
    <w:p w14:paraId="505C7943" w14:textId="77777777" w:rsidR="00F30597" w:rsidRDefault="00F30597" w:rsidP="00F30597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4FE37F1" w14:textId="77777777" w:rsidR="00EF483E" w:rsidRPr="00630F7A" w:rsidRDefault="00EF483E" w:rsidP="00EF483E">
      <w:pPr>
        <w:pStyle w:val="4"/>
      </w:pPr>
      <w:r w:rsidRPr="00630F7A">
        <w:t>5.4.2.0</w:t>
      </w:r>
      <w:r w:rsidRPr="00630F7A">
        <w:tab/>
        <w:t>Parameters common to all Demod and CSI tests</w:t>
      </w:r>
    </w:p>
    <w:p w14:paraId="4E006219" w14:textId="77777777" w:rsidR="00EF483E" w:rsidRPr="00630F7A" w:rsidRDefault="00EF483E" w:rsidP="00EF483E">
      <w:pPr>
        <w:pStyle w:val="TH"/>
        <w:rPr>
          <w:i/>
          <w:iCs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 xml:space="preserve">ged </w:t>
      </w:r>
      <w:r>
        <w:rPr>
          <w:rFonts w:hint="eastAsia"/>
          <w:noProof/>
          <w:color w:val="FF0000"/>
          <w:lang w:eastAsia="ja-JP"/>
        </w:rPr>
        <w:t>tables</w:t>
      </w:r>
      <w:r w:rsidRPr="001D1B3F">
        <w:rPr>
          <w:rFonts w:hint="eastAsia"/>
          <w:noProof/>
          <w:color w:val="FF0000"/>
          <w:lang w:eastAsia="ja-JP"/>
        </w:rPr>
        <w:t xml:space="preserve"> skipped&gt;&gt;</w:t>
      </w:r>
    </w:p>
    <w:p w14:paraId="15C6A170" w14:textId="77777777" w:rsidR="00F30597" w:rsidRPr="00630F7A" w:rsidRDefault="00F30597" w:rsidP="00F30597">
      <w:pPr>
        <w:pStyle w:val="H6"/>
      </w:pPr>
      <w:r w:rsidRPr="00630F7A">
        <w:t>PDCCH-config</w:t>
      </w:r>
    </w:p>
    <w:p w14:paraId="002C14E4" w14:textId="77777777" w:rsidR="00F30597" w:rsidRPr="00630F7A" w:rsidRDefault="00F30597" w:rsidP="00F30597">
      <w:pPr>
        <w:pStyle w:val="TH"/>
      </w:pPr>
      <w:bookmarkStart w:id="10" w:name="_CRTable5_4_2_06"/>
      <w:r w:rsidRPr="00630F7A">
        <w:t xml:space="preserve">Table </w:t>
      </w:r>
      <w:bookmarkEnd w:id="10"/>
      <w:r w:rsidRPr="00630F7A">
        <w:t>5.4.2.0-6: PDCCH-ControlResourceSet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30597" w:rsidRPr="00630F7A" w14:paraId="096A3C67" w14:textId="77777777" w:rsidTr="001A03A8">
        <w:tc>
          <w:tcPr>
            <w:tcW w:w="9747" w:type="dxa"/>
            <w:gridSpan w:val="4"/>
          </w:tcPr>
          <w:p w14:paraId="362A2214" w14:textId="77777777" w:rsidR="00F30597" w:rsidRPr="00630F7A" w:rsidRDefault="00F30597" w:rsidP="001A03A8">
            <w:pPr>
              <w:pStyle w:val="TAH"/>
              <w:jc w:val="left"/>
              <w:rPr>
                <w:b w:val="0"/>
              </w:rPr>
            </w:pPr>
            <w:r w:rsidRPr="00630F7A">
              <w:rPr>
                <w:b w:val="0"/>
              </w:rPr>
              <w:t>Derivation Path: Table 4.6.3-28</w:t>
            </w:r>
          </w:p>
        </w:tc>
      </w:tr>
      <w:tr w:rsidR="00F30597" w:rsidRPr="00630F7A" w14:paraId="33B9083F" w14:textId="77777777" w:rsidTr="001A03A8">
        <w:tc>
          <w:tcPr>
            <w:tcW w:w="4535" w:type="dxa"/>
          </w:tcPr>
          <w:p w14:paraId="4B9BE2D4" w14:textId="77777777" w:rsidR="00F30597" w:rsidRPr="00630F7A" w:rsidRDefault="00F30597" w:rsidP="001A03A8">
            <w:pPr>
              <w:pStyle w:val="TAH"/>
            </w:pPr>
            <w:r w:rsidRPr="00630F7A">
              <w:t>Information Element</w:t>
            </w:r>
          </w:p>
        </w:tc>
        <w:tc>
          <w:tcPr>
            <w:tcW w:w="2267" w:type="dxa"/>
          </w:tcPr>
          <w:p w14:paraId="3659CDB0" w14:textId="77777777" w:rsidR="00F30597" w:rsidRPr="00630F7A" w:rsidRDefault="00F30597" w:rsidP="001A03A8">
            <w:pPr>
              <w:pStyle w:val="TAH"/>
            </w:pPr>
            <w:r w:rsidRPr="00630F7A">
              <w:t>Value/remark</w:t>
            </w:r>
          </w:p>
        </w:tc>
        <w:tc>
          <w:tcPr>
            <w:tcW w:w="1700" w:type="dxa"/>
          </w:tcPr>
          <w:p w14:paraId="2E349747" w14:textId="77777777" w:rsidR="00F30597" w:rsidRPr="00630F7A" w:rsidRDefault="00F30597" w:rsidP="001A03A8">
            <w:pPr>
              <w:pStyle w:val="TAH"/>
            </w:pPr>
            <w:r w:rsidRPr="00630F7A">
              <w:t>Comment</w:t>
            </w:r>
          </w:p>
        </w:tc>
        <w:tc>
          <w:tcPr>
            <w:tcW w:w="1245" w:type="dxa"/>
          </w:tcPr>
          <w:p w14:paraId="329C5D6E" w14:textId="77777777" w:rsidR="00F30597" w:rsidRPr="00630F7A" w:rsidRDefault="00F30597" w:rsidP="001A03A8">
            <w:pPr>
              <w:pStyle w:val="TAH"/>
            </w:pPr>
            <w:r w:rsidRPr="00630F7A">
              <w:t>Condition</w:t>
            </w:r>
          </w:p>
        </w:tc>
      </w:tr>
      <w:tr w:rsidR="00F30597" w:rsidRPr="00630F7A" w14:paraId="0E7839D3" w14:textId="77777777" w:rsidTr="001A03A8">
        <w:tc>
          <w:tcPr>
            <w:tcW w:w="4535" w:type="dxa"/>
          </w:tcPr>
          <w:p w14:paraId="5C7E3712" w14:textId="77777777" w:rsidR="00F30597" w:rsidRPr="00630F7A" w:rsidRDefault="00F30597" w:rsidP="001A03A8">
            <w:pPr>
              <w:pStyle w:val="TAL"/>
            </w:pPr>
            <w:r w:rsidRPr="00630F7A">
              <w:t xml:space="preserve">ControlResourceSet ::= </w:t>
            </w:r>
            <w:r w:rsidRPr="00630F7A">
              <w:rPr>
                <w:snapToGrid w:val="0"/>
              </w:rPr>
              <w:t xml:space="preserve">SEQUENCE </w:t>
            </w:r>
            <w:r w:rsidRPr="00630F7A">
              <w:t>{</w:t>
            </w:r>
          </w:p>
        </w:tc>
        <w:tc>
          <w:tcPr>
            <w:tcW w:w="2267" w:type="dxa"/>
          </w:tcPr>
          <w:p w14:paraId="711393BD" w14:textId="77777777" w:rsidR="00F30597" w:rsidRPr="00630F7A" w:rsidRDefault="00F30597" w:rsidP="001A03A8">
            <w:pPr>
              <w:pStyle w:val="TAL"/>
            </w:pPr>
          </w:p>
        </w:tc>
        <w:tc>
          <w:tcPr>
            <w:tcW w:w="1700" w:type="dxa"/>
          </w:tcPr>
          <w:p w14:paraId="1717B093" w14:textId="77777777" w:rsidR="00F30597" w:rsidRPr="00630F7A" w:rsidRDefault="00F30597" w:rsidP="001A03A8">
            <w:pPr>
              <w:pStyle w:val="TAL"/>
            </w:pPr>
          </w:p>
        </w:tc>
        <w:tc>
          <w:tcPr>
            <w:tcW w:w="1245" w:type="dxa"/>
          </w:tcPr>
          <w:p w14:paraId="02DDB513" w14:textId="77777777" w:rsidR="00F30597" w:rsidRPr="00630F7A" w:rsidRDefault="00F30597" w:rsidP="001A03A8">
            <w:pPr>
              <w:pStyle w:val="TAL"/>
            </w:pPr>
          </w:p>
        </w:tc>
      </w:tr>
      <w:tr w:rsidR="00F30597" w:rsidRPr="00630F7A" w14:paraId="78BECB78" w14:textId="77777777" w:rsidTr="001A03A8">
        <w:tc>
          <w:tcPr>
            <w:tcW w:w="4535" w:type="dxa"/>
          </w:tcPr>
          <w:p w14:paraId="354F15AB" w14:textId="77777777" w:rsidR="00F30597" w:rsidRPr="00630F7A" w:rsidRDefault="00F30597" w:rsidP="001A03A8">
            <w:pPr>
              <w:pStyle w:val="TAL"/>
            </w:pPr>
            <w:r w:rsidRPr="00630F7A">
              <w:t xml:space="preserve">  controlResourceSetId</w:t>
            </w:r>
          </w:p>
        </w:tc>
        <w:tc>
          <w:tcPr>
            <w:tcW w:w="2267" w:type="dxa"/>
          </w:tcPr>
          <w:p w14:paraId="35FF0C93" w14:textId="77777777" w:rsidR="00F30597" w:rsidRPr="00630F7A" w:rsidRDefault="00F30597" w:rsidP="001A03A8">
            <w:pPr>
              <w:pStyle w:val="TAL"/>
            </w:pPr>
            <w:r w:rsidRPr="00630F7A">
              <w:t>ControlResourceSetId</w:t>
            </w:r>
          </w:p>
        </w:tc>
        <w:tc>
          <w:tcPr>
            <w:tcW w:w="1700" w:type="dxa"/>
          </w:tcPr>
          <w:p w14:paraId="149239DF" w14:textId="77777777" w:rsidR="00F30597" w:rsidRPr="00630F7A" w:rsidRDefault="00F30597" w:rsidP="001A03A8">
            <w:pPr>
              <w:pStyle w:val="TAL"/>
            </w:pPr>
          </w:p>
        </w:tc>
        <w:tc>
          <w:tcPr>
            <w:tcW w:w="1245" w:type="dxa"/>
          </w:tcPr>
          <w:p w14:paraId="48C2EB04" w14:textId="77777777" w:rsidR="00F30597" w:rsidRPr="00630F7A" w:rsidRDefault="00F30597" w:rsidP="001A03A8">
            <w:pPr>
              <w:pStyle w:val="TAL"/>
            </w:pPr>
          </w:p>
        </w:tc>
      </w:tr>
      <w:tr w:rsidR="00F30597" w:rsidRPr="00630F7A" w14:paraId="0960403C" w14:textId="77777777" w:rsidTr="001A03A8">
        <w:tc>
          <w:tcPr>
            <w:tcW w:w="4535" w:type="dxa"/>
            <w:tcBorders>
              <w:bottom w:val="single" w:sz="4" w:space="0" w:color="auto"/>
            </w:tcBorders>
          </w:tcPr>
          <w:p w14:paraId="4A90C4B0" w14:textId="77777777" w:rsidR="00F30597" w:rsidRPr="00630F7A" w:rsidRDefault="00F30597" w:rsidP="001A03A8">
            <w:pPr>
              <w:pStyle w:val="TAL"/>
            </w:pPr>
            <w:r w:rsidRPr="00630F7A">
              <w:t xml:space="preserve">  frequencyDomainResources</w:t>
            </w:r>
          </w:p>
        </w:tc>
        <w:tc>
          <w:tcPr>
            <w:tcW w:w="2267" w:type="dxa"/>
          </w:tcPr>
          <w:p w14:paraId="2ED664C9" w14:textId="77777777" w:rsidR="00F30597" w:rsidRPr="00630F7A" w:rsidRDefault="00F30597" w:rsidP="001A03A8">
            <w:pPr>
              <w:pStyle w:val="TAL"/>
            </w:pPr>
            <w:r w:rsidRPr="00630F7A">
              <w:t>Table 5.2-2 for tested channel bandwidth and subcarrier spacing</w:t>
            </w:r>
          </w:p>
        </w:tc>
        <w:tc>
          <w:tcPr>
            <w:tcW w:w="1700" w:type="dxa"/>
          </w:tcPr>
          <w:p w14:paraId="71E54C7B" w14:textId="77777777" w:rsidR="00F30597" w:rsidRPr="00630F7A" w:rsidRDefault="00F30597" w:rsidP="001A03A8">
            <w:pPr>
              <w:pStyle w:val="TAL"/>
            </w:pPr>
          </w:p>
        </w:tc>
        <w:tc>
          <w:tcPr>
            <w:tcW w:w="1245" w:type="dxa"/>
          </w:tcPr>
          <w:p w14:paraId="04B4063F" w14:textId="77777777" w:rsidR="00F30597" w:rsidRPr="00630F7A" w:rsidRDefault="00F30597" w:rsidP="001A03A8">
            <w:pPr>
              <w:pStyle w:val="TAL"/>
            </w:pPr>
            <w:r w:rsidRPr="00630F7A">
              <w:t>FR1</w:t>
            </w:r>
          </w:p>
        </w:tc>
      </w:tr>
      <w:tr w:rsidR="00F30597" w:rsidRPr="00630F7A" w14:paraId="6F8F41BE" w14:textId="77777777" w:rsidTr="001A03A8">
        <w:tc>
          <w:tcPr>
            <w:tcW w:w="4535" w:type="dxa"/>
            <w:tcBorders>
              <w:bottom w:val="single" w:sz="4" w:space="0" w:color="auto"/>
            </w:tcBorders>
          </w:tcPr>
          <w:p w14:paraId="4C8CEAC1" w14:textId="77777777" w:rsidR="00F30597" w:rsidRPr="00630F7A" w:rsidRDefault="00F30597" w:rsidP="001A03A8">
            <w:pPr>
              <w:pStyle w:val="TAL"/>
            </w:pPr>
            <w:r w:rsidRPr="00630F7A">
              <w:t xml:space="preserve">  frequencyDomainResources</w:t>
            </w:r>
          </w:p>
        </w:tc>
        <w:tc>
          <w:tcPr>
            <w:tcW w:w="2267" w:type="dxa"/>
          </w:tcPr>
          <w:p w14:paraId="5516C75A" w14:textId="77777777" w:rsidR="00F30597" w:rsidRPr="00630F7A" w:rsidRDefault="00F30597" w:rsidP="001A03A8">
            <w:pPr>
              <w:pStyle w:val="TAL"/>
            </w:pPr>
            <w:r w:rsidRPr="00630F7A">
              <w:t>Table 7.2-2 for tested channel bandwidth and subcarrier spacing</w:t>
            </w:r>
          </w:p>
        </w:tc>
        <w:tc>
          <w:tcPr>
            <w:tcW w:w="1700" w:type="dxa"/>
          </w:tcPr>
          <w:p w14:paraId="65EAAE58" w14:textId="77777777" w:rsidR="00F30597" w:rsidRPr="00630F7A" w:rsidRDefault="00F30597" w:rsidP="001A03A8">
            <w:pPr>
              <w:pStyle w:val="TAL"/>
            </w:pPr>
          </w:p>
        </w:tc>
        <w:tc>
          <w:tcPr>
            <w:tcW w:w="1245" w:type="dxa"/>
          </w:tcPr>
          <w:p w14:paraId="772F6053" w14:textId="77777777" w:rsidR="00F30597" w:rsidRPr="00630F7A" w:rsidRDefault="00F30597" w:rsidP="001A03A8">
            <w:pPr>
              <w:pStyle w:val="TAL"/>
            </w:pPr>
            <w:r w:rsidRPr="00630F7A">
              <w:t>FR2</w:t>
            </w:r>
          </w:p>
        </w:tc>
      </w:tr>
      <w:tr w:rsidR="00F30597" w:rsidRPr="00630F7A" w14:paraId="7A534683" w14:textId="77777777" w:rsidTr="001A03A8">
        <w:tc>
          <w:tcPr>
            <w:tcW w:w="4535" w:type="dxa"/>
            <w:tcBorders>
              <w:bottom w:val="nil"/>
            </w:tcBorders>
          </w:tcPr>
          <w:p w14:paraId="65D9FDF2" w14:textId="77777777" w:rsidR="00F30597" w:rsidRPr="00630F7A" w:rsidRDefault="00F30597" w:rsidP="001A03A8">
            <w:pPr>
              <w:pStyle w:val="TAL"/>
            </w:pPr>
            <w:r w:rsidRPr="00630F7A">
              <w:t xml:space="preserve">  Duration</w:t>
            </w:r>
          </w:p>
        </w:tc>
        <w:tc>
          <w:tcPr>
            <w:tcW w:w="2267" w:type="dxa"/>
          </w:tcPr>
          <w:p w14:paraId="76F02AB7" w14:textId="77777777" w:rsidR="00F30597" w:rsidRPr="00630F7A" w:rsidRDefault="00F30597" w:rsidP="001A03A8">
            <w:pPr>
              <w:pStyle w:val="TAL"/>
            </w:pPr>
            <w:r w:rsidRPr="00630F7A">
              <w:t>2</w:t>
            </w:r>
          </w:p>
        </w:tc>
        <w:tc>
          <w:tcPr>
            <w:tcW w:w="1700" w:type="dxa"/>
          </w:tcPr>
          <w:p w14:paraId="76A3ADB5" w14:textId="77777777" w:rsidR="00F30597" w:rsidRPr="00630F7A" w:rsidRDefault="00F30597" w:rsidP="001A03A8">
            <w:pPr>
              <w:pStyle w:val="TAL"/>
            </w:pPr>
            <w:r w:rsidRPr="00630F7A">
              <w:t>SearchSpace duration of 2 symbols</w:t>
            </w:r>
          </w:p>
        </w:tc>
        <w:tc>
          <w:tcPr>
            <w:tcW w:w="1245" w:type="dxa"/>
          </w:tcPr>
          <w:p w14:paraId="004BE315" w14:textId="77777777" w:rsidR="00F30597" w:rsidRPr="00630F7A" w:rsidRDefault="00F30597" w:rsidP="001A03A8">
            <w:pPr>
              <w:pStyle w:val="TAL"/>
            </w:pPr>
            <w:r w:rsidRPr="00630F7A">
              <w:t>DEMOD_FR1, CSI_FR1, CSI_FR2</w:t>
            </w:r>
          </w:p>
        </w:tc>
      </w:tr>
      <w:tr w:rsidR="00F30597" w:rsidRPr="00630F7A" w14:paraId="5EC5A4FB" w14:textId="77777777" w:rsidTr="001A03A8">
        <w:tc>
          <w:tcPr>
            <w:tcW w:w="4535" w:type="dxa"/>
            <w:tcBorders>
              <w:top w:val="nil"/>
            </w:tcBorders>
          </w:tcPr>
          <w:p w14:paraId="67C4FE09" w14:textId="77777777" w:rsidR="00F30597" w:rsidRPr="00630F7A" w:rsidRDefault="00F30597" w:rsidP="001A03A8">
            <w:pPr>
              <w:pStyle w:val="TAL"/>
            </w:pPr>
          </w:p>
        </w:tc>
        <w:tc>
          <w:tcPr>
            <w:tcW w:w="2267" w:type="dxa"/>
          </w:tcPr>
          <w:p w14:paraId="0B527D75" w14:textId="77777777" w:rsidR="00F30597" w:rsidRPr="00630F7A" w:rsidRDefault="00F30597" w:rsidP="001A03A8">
            <w:pPr>
              <w:pStyle w:val="TAL"/>
            </w:pPr>
            <w:r w:rsidRPr="00630F7A">
              <w:t>1</w:t>
            </w:r>
          </w:p>
        </w:tc>
        <w:tc>
          <w:tcPr>
            <w:tcW w:w="1700" w:type="dxa"/>
          </w:tcPr>
          <w:p w14:paraId="76A3B157" w14:textId="77777777" w:rsidR="00F30597" w:rsidRPr="00630F7A" w:rsidRDefault="00F30597" w:rsidP="001A03A8">
            <w:pPr>
              <w:pStyle w:val="TAL"/>
            </w:pPr>
            <w:r w:rsidRPr="00630F7A">
              <w:t>SearchSpace duration of 1 symbols</w:t>
            </w:r>
          </w:p>
        </w:tc>
        <w:tc>
          <w:tcPr>
            <w:tcW w:w="1245" w:type="dxa"/>
          </w:tcPr>
          <w:p w14:paraId="00D74D85" w14:textId="77777777" w:rsidR="00F30597" w:rsidRPr="00630F7A" w:rsidRDefault="00F30597" w:rsidP="001A03A8">
            <w:pPr>
              <w:pStyle w:val="TAL"/>
            </w:pPr>
            <w:r w:rsidRPr="00630F7A">
              <w:t>DEMOD_FR2, PDCCH_FR1, PDCCH_FR2</w:t>
            </w:r>
          </w:p>
        </w:tc>
      </w:tr>
      <w:tr w:rsidR="00F30597" w:rsidRPr="00630F7A" w14:paraId="67E2D13C" w14:textId="77777777" w:rsidTr="001A03A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1DD4" w14:textId="77777777" w:rsidR="00F30597" w:rsidRPr="00630F7A" w:rsidRDefault="00F30597" w:rsidP="001A03A8">
            <w:pPr>
              <w:pStyle w:val="TAL"/>
            </w:pPr>
            <w:r w:rsidRPr="00630F7A">
              <w:t xml:space="preserve">  cce-REG-MappingType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41DB" w14:textId="77777777" w:rsidR="00F30597" w:rsidRPr="00630F7A" w:rsidRDefault="00F30597" w:rsidP="001A03A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415A" w14:textId="77777777" w:rsidR="00F30597" w:rsidRPr="00630F7A" w:rsidRDefault="00F30597" w:rsidP="001A03A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0EE2" w14:textId="77777777" w:rsidR="00F30597" w:rsidRPr="00630F7A" w:rsidRDefault="00F30597" w:rsidP="001A03A8">
            <w:pPr>
              <w:pStyle w:val="TAL"/>
            </w:pPr>
          </w:p>
        </w:tc>
      </w:tr>
      <w:tr w:rsidR="00F30597" w:rsidRPr="00630F7A" w14:paraId="35F31901" w14:textId="77777777" w:rsidTr="001A03A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E289" w14:textId="77777777" w:rsidR="00F30597" w:rsidRPr="00630F7A" w:rsidRDefault="00F30597" w:rsidP="001A03A8">
            <w:pPr>
              <w:pStyle w:val="TAL"/>
            </w:pPr>
            <w:r w:rsidRPr="00630F7A">
              <w:t xml:space="preserve">    nonInterleaved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5F4A" w14:textId="77777777" w:rsidR="00F30597" w:rsidRPr="00630F7A" w:rsidRDefault="00F30597" w:rsidP="001A03A8">
            <w:pPr>
              <w:pStyle w:val="TAL"/>
            </w:pPr>
            <w:r w:rsidRPr="00630F7A"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523B" w14:textId="77777777" w:rsidR="00F30597" w:rsidRPr="00630F7A" w:rsidRDefault="00F30597" w:rsidP="001A03A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6BB1" w14:textId="77777777" w:rsidR="00F30597" w:rsidRPr="00630F7A" w:rsidRDefault="00F30597" w:rsidP="001A03A8">
            <w:pPr>
              <w:pStyle w:val="TAL"/>
            </w:pPr>
          </w:p>
        </w:tc>
      </w:tr>
      <w:tr w:rsidR="00F30597" w:rsidRPr="00630F7A" w14:paraId="0D10D1F5" w14:textId="77777777" w:rsidTr="001A03A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FB94" w14:textId="77777777" w:rsidR="00F30597" w:rsidRPr="00630F7A" w:rsidRDefault="00F30597" w:rsidP="001A03A8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29CA" w14:textId="77777777" w:rsidR="00F30597" w:rsidRPr="00630F7A" w:rsidRDefault="00F30597" w:rsidP="001A03A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2019" w14:textId="77777777" w:rsidR="00F30597" w:rsidRPr="00630F7A" w:rsidRDefault="00F30597" w:rsidP="001A03A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2045" w14:textId="77777777" w:rsidR="00F30597" w:rsidRPr="00630F7A" w:rsidRDefault="00F30597" w:rsidP="001A03A8">
            <w:pPr>
              <w:pStyle w:val="TAL"/>
            </w:pPr>
          </w:p>
        </w:tc>
      </w:tr>
      <w:tr w:rsidR="00F30597" w:rsidRPr="00630F7A" w14:paraId="2AA5244B" w14:textId="77777777" w:rsidTr="001A03A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6424" w14:textId="77777777" w:rsidR="00F30597" w:rsidRPr="00630F7A" w:rsidRDefault="00F30597" w:rsidP="001A03A8">
            <w:pPr>
              <w:pStyle w:val="TAL"/>
            </w:pPr>
            <w:r w:rsidRPr="00630F7A">
              <w:t xml:space="preserve">  precoderGranularity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A57F" w14:textId="77777777" w:rsidR="00F30597" w:rsidRPr="00630F7A" w:rsidRDefault="00F30597" w:rsidP="001A03A8">
            <w:pPr>
              <w:pStyle w:val="TAL"/>
            </w:pPr>
            <w:r w:rsidRPr="00630F7A">
              <w:t>sameAsREG-bundle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F2F8" w14:textId="77777777" w:rsidR="00F30597" w:rsidRPr="00630F7A" w:rsidRDefault="00F30597" w:rsidP="001A03A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FB6C" w14:textId="77777777" w:rsidR="00F30597" w:rsidRPr="00630F7A" w:rsidRDefault="00F30597" w:rsidP="001A03A8">
            <w:pPr>
              <w:pStyle w:val="TAL"/>
            </w:pPr>
          </w:p>
        </w:tc>
      </w:tr>
      <w:tr w:rsidR="00F30597" w:rsidRPr="00630F7A" w14:paraId="73F3D35E" w14:textId="77777777" w:rsidTr="001A03A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24B8" w14:textId="77777777" w:rsidR="00F30597" w:rsidRPr="00630F7A" w:rsidRDefault="00F30597" w:rsidP="001A03A8">
            <w:pPr>
              <w:pStyle w:val="TAL"/>
            </w:pPr>
            <w:r w:rsidRPr="00630F7A">
              <w:t xml:space="preserve">  tci-StatesPDCCH-ToAddList SEQUENCE(SIZE (1..maxNrofTCI-StatesPDCCH)) OF TCI-StateId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67A8" w14:textId="77777777" w:rsidR="00F30597" w:rsidRPr="00630F7A" w:rsidRDefault="00F30597" w:rsidP="001A03A8">
            <w:pPr>
              <w:pStyle w:val="TAL"/>
            </w:pPr>
            <w:r w:rsidRPr="00630F7A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7670" w14:textId="77777777" w:rsidR="00F30597" w:rsidRPr="00630F7A" w:rsidRDefault="00F30597" w:rsidP="001A03A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A1CB" w14:textId="77777777" w:rsidR="00F30597" w:rsidRPr="00630F7A" w:rsidRDefault="00F30597" w:rsidP="001A03A8">
            <w:pPr>
              <w:pStyle w:val="TAL"/>
            </w:pPr>
          </w:p>
        </w:tc>
      </w:tr>
      <w:tr w:rsidR="00F30597" w:rsidRPr="00630F7A" w14:paraId="5DA57453" w14:textId="77777777" w:rsidTr="001A03A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00A931" w14:textId="77777777" w:rsidR="00F30597" w:rsidRPr="00630F7A" w:rsidRDefault="00F30597" w:rsidP="001A03A8">
            <w:pPr>
              <w:pStyle w:val="TAL"/>
            </w:pPr>
            <w:r w:rsidRPr="00630F7A">
              <w:t xml:space="preserve">    TCI-StateId[1]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BA4E" w14:textId="77777777" w:rsidR="00F30597" w:rsidRPr="00630F7A" w:rsidRDefault="00F30597" w:rsidP="001A03A8">
            <w:pPr>
              <w:pStyle w:val="TAL"/>
            </w:pPr>
            <w:r w:rsidRPr="00630F7A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25C4" w14:textId="77777777" w:rsidR="00F30597" w:rsidRPr="00630F7A" w:rsidRDefault="00F30597" w:rsidP="001A03A8">
            <w:pPr>
              <w:pStyle w:val="TAL"/>
            </w:pPr>
            <w:r w:rsidRPr="00630F7A">
              <w:t>entry 1</w:t>
            </w:r>
          </w:p>
          <w:p w14:paraId="34ACAB8B" w14:textId="77777777" w:rsidR="00F30597" w:rsidRPr="00630F7A" w:rsidRDefault="00F30597" w:rsidP="001A03A8">
            <w:pPr>
              <w:pStyle w:val="TAL"/>
            </w:pPr>
            <w:r w:rsidRPr="00630F7A">
              <w:t>TCI State #0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B714" w14:textId="77777777" w:rsidR="00F30597" w:rsidRPr="00630F7A" w:rsidRDefault="00F30597" w:rsidP="001A03A8">
            <w:pPr>
              <w:pStyle w:val="TAL"/>
            </w:pPr>
          </w:p>
        </w:tc>
      </w:tr>
      <w:tr w:rsidR="00F30597" w:rsidRPr="00630F7A" w14:paraId="1A52C797" w14:textId="77777777" w:rsidTr="001A03A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69DF" w14:textId="77777777" w:rsidR="00F30597" w:rsidRPr="00630F7A" w:rsidRDefault="00F30597" w:rsidP="001A03A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620E" w14:textId="77777777" w:rsidR="00F30597" w:rsidRPr="00630F7A" w:rsidRDefault="00F30597" w:rsidP="001A03A8">
            <w:pPr>
              <w:pStyle w:val="TAL"/>
            </w:pPr>
            <w:r w:rsidRPr="00630F7A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AF50" w14:textId="77777777" w:rsidR="00F30597" w:rsidRPr="00630F7A" w:rsidRDefault="00F30597" w:rsidP="001A03A8">
            <w:pPr>
              <w:pStyle w:val="TAL"/>
            </w:pPr>
            <w:r w:rsidRPr="00630F7A"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968F" w14:textId="77777777" w:rsidR="00F30597" w:rsidRPr="00630F7A" w:rsidRDefault="00F30597" w:rsidP="001A03A8">
            <w:pPr>
              <w:pStyle w:val="TAL"/>
            </w:pPr>
          </w:p>
        </w:tc>
      </w:tr>
      <w:tr w:rsidR="00F30597" w:rsidRPr="00630F7A" w14:paraId="7668F886" w14:textId="77777777" w:rsidTr="001A03A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A4F3" w14:textId="77777777" w:rsidR="00F30597" w:rsidRPr="00630F7A" w:rsidRDefault="00F30597" w:rsidP="001A03A8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E7D9" w14:textId="77777777" w:rsidR="00F30597" w:rsidRPr="00630F7A" w:rsidRDefault="00F30597" w:rsidP="001A03A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6D7C" w14:textId="77777777" w:rsidR="00F30597" w:rsidRPr="00630F7A" w:rsidRDefault="00F30597" w:rsidP="001A03A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1F6B" w14:textId="77777777" w:rsidR="00F30597" w:rsidRPr="00630F7A" w:rsidRDefault="00F30597" w:rsidP="001A03A8">
            <w:pPr>
              <w:pStyle w:val="TAL"/>
            </w:pPr>
          </w:p>
        </w:tc>
      </w:tr>
      <w:tr w:rsidR="00F30597" w:rsidRPr="00630F7A" w14:paraId="06863E1F" w14:textId="77777777" w:rsidTr="001A03A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36C6" w14:textId="77777777" w:rsidR="00F30597" w:rsidRPr="00630F7A" w:rsidRDefault="00F30597" w:rsidP="001A03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pdcch-DMRS-ScramblingID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1AC7" w14:textId="77777777" w:rsidR="00F30597" w:rsidRPr="00630F7A" w:rsidRDefault="00F30597" w:rsidP="001A03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1008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1DC2" w14:textId="77777777" w:rsidR="00F30597" w:rsidRPr="00630F7A" w:rsidRDefault="00F30597" w:rsidP="001A03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DMRS scrambling ID different from Physical Cell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70AC" w14:textId="3838319A" w:rsidR="00F30597" w:rsidRPr="00630F7A" w:rsidRDefault="00F30597" w:rsidP="001A03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1" w:author="Anritsu" w:date="2024-10-28T15:22:00Z" w16du:dateUtc="2024-10-28T07:22:00Z">
              <w:r w:rsidRPr="00630F7A" w:rsidDel="0015338A">
                <w:rPr>
                  <w:rFonts w:ascii="Arial" w:hAnsi="Arial"/>
                  <w:sz w:val="18"/>
                </w:rPr>
                <w:delText>SA AND FR1</w:delText>
              </w:r>
            </w:del>
          </w:p>
        </w:tc>
      </w:tr>
      <w:tr w:rsidR="00F30597" w:rsidRPr="00630F7A" w14:paraId="7D0CA372" w14:textId="77777777" w:rsidTr="001A03A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D140" w14:textId="77777777" w:rsidR="00F30597" w:rsidRPr="00630F7A" w:rsidRDefault="00F30597" w:rsidP="001A03A8">
            <w:pPr>
              <w:pStyle w:val="TAL"/>
            </w:pPr>
            <w:r w:rsidRPr="00630F7A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619B" w14:textId="77777777" w:rsidR="00F30597" w:rsidRPr="00630F7A" w:rsidRDefault="00F30597" w:rsidP="001A03A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83F3" w14:textId="77777777" w:rsidR="00F30597" w:rsidRPr="00630F7A" w:rsidRDefault="00F30597" w:rsidP="001A03A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D8DF" w14:textId="77777777" w:rsidR="00F30597" w:rsidRPr="00630F7A" w:rsidRDefault="00F30597" w:rsidP="001A03A8">
            <w:pPr>
              <w:pStyle w:val="TAL"/>
            </w:pPr>
          </w:p>
        </w:tc>
      </w:tr>
    </w:tbl>
    <w:p w14:paraId="68E754B5" w14:textId="77777777" w:rsidR="00F30597" w:rsidRPr="00630F7A" w:rsidRDefault="00F30597" w:rsidP="00F3059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F30597" w:rsidRPr="00630F7A" w14:paraId="773F6A79" w14:textId="77777777" w:rsidTr="001A03A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8D2E" w14:textId="77777777" w:rsidR="00F30597" w:rsidRPr="00630F7A" w:rsidRDefault="00F30597" w:rsidP="001A03A8">
            <w:pPr>
              <w:pStyle w:val="TAH"/>
            </w:pPr>
            <w:r w:rsidRPr="00630F7A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E6FE" w14:textId="77777777" w:rsidR="00F30597" w:rsidRPr="00630F7A" w:rsidRDefault="00F30597" w:rsidP="001A03A8">
            <w:pPr>
              <w:pStyle w:val="TAH"/>
            </w:pPr>
            <w:r w:rsidRPr="00630F7A">
              <w:t>Explanation</w:t>
            </w:r>
          </w:p>
        </w:tc>
      </w:tr>
      <w:tr w:rsidR="00F30597" w:rsidRPr="00630F7A" w14:paraId="43E73743" w14:textId="77777777" w:rsidTr="001A03A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99BE" w14:textId="77777777" w:rsidR="00F30597" w:rsidRPr="00630F7A" w:rsidRDefault="00F30597" w:rsidP="001A03A8">
            <w:pPr>
              <w:pStyle w:val="TAL"/>
            </w:pPr>
            <w:r w:rsidRPr="00630F7A">
              <w:t>DEMOD_FR1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FC8C" w14:textId="77777777" w:rsidR="00F30597" w:rsidRPr="00630F7A" w:rsidRDefault="00F30597" w:rsidP="001A03A8">
            <w:pPr>
              <w:pStyle w:val="TAL"/>
            </w:pPr>
            <w:r w:rsidRPr="00630F7A">
              <w:t xml:space="preserve">DEMOD testing in FR1. </w:t>
            </w:r>
          </w:p>
        </w:tc>
      </w:tr>
      <w:tr w:rsidR="00F30597" w:rsidRPr="00630F7A" w14:paraId="64EDB6F7" w14:textId="77777777" w:rsidTr="001A03A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EC38" w14:textId="77777777" w:rsidR="00F30597" w:rsidRPr="00630F7A" w:rsidRDefault="00F30597" w:rsidP="001A03A8">
            <w:pPr>
              <w:pStyle w:val="TAL"/>
            </w:pPr>
            <w:r w:rsidRPr="00630F7A">
              <w:t>DEMOD_FR2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E2E1" w14:textId="77777777" w:rsidR="00F30597" w:rsidRPr="00630F7A" w:rsidRDefault="00F30597" w:rsidP="001A03A8">
            <w:pPr>
              <w:pStyle w:val="TAL"/>
            </w:pPr>
            <w:r w:rsidRPr="00630F7A">
              <w:t xml:space="preserve">DEMOD testing in FR2. </w:t>
            </w:r>
          </w:p>
        </w:tc>
      </w:tr>
      <w:tr w:rsidR="00F30597" w:rsidRPr="00630F7A" w14:paraId="4D28D450" w14:textId="77777777" w:rsidTr="001A03A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0AC9" w14:textId="77777777" w:rsidR="00F30597" w:rsidRPr="00630F7A" w:rsidRDefault="00F30597" w:rsidP="001A03A8">
            <w:pPr>
              <w:pStyle w:val="TAL"/>
            </w:pPr>
            <w:r w:rsidRPr="00630F7A">
              <w:t>PDCCH_FR1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6775" w14:textId="77777777" w:rsidR="00F30597" w:rsidRPr="00630F7A" w:rsidRDefault="00F30597" w:rsidP="001A03A8">
            <w:pPr>
              <w:pStyle w:val="TAL"/>
            </w:pPr>
            <w:r w:rsidRPr="00630F7A">
              <w:t>PDCCH testing in FR1</w:t>
            </w:r>
          </w:p>
        </w:tc>
      </w:tr>
      <w:tr w:rsidR="00F30597" w:rsidRPr="00630F7A" w14:paraId="4AA7212D" w14:textId="77777777" w:rsidTr="001A03A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CE9D" w14:textId="77777777" w:rsidR="00F30597" w:rsidRPr="00630F7A" w:rsidRDefault="00F30597" w:rsidP="001A03A8">
            <w:pPr>
              <w:pStyle w:val="TAL"/>
            </w:pPr>
            <w:r w:rsidRPr="00630F7A">
              <w:t>PDCCH_FR2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36CE" w14:textId="77777777" w:rsidR="00F30597" w:rsidRPr="00630F7A" w:rsidRDefault="00F30597" w:rsidP="001A03A8">
            <w:pPr>
              <w:pStyle w:val="TAL"/>
            </w:pPr>
            <w:r w:rsidRPr="00630F7A">
              <w:t>PDCCH testing in FR2</w:t>
            </w:r>
          </w:p>
        </w:tc>
      </w:tr>
      <w:tr w:rsidR="00F30597" w:rsidRPr="00630F7A" w14:paraId="60E86434" w14:textId="77777777" w:rsidTr="001A03A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98DD" w14:textId="77777777" w:rsidR="00F30597" w:rsidRPr="00630F7A" w:rsidRDefault="00F30597" w:rsidP="001A03A8">
            <w:pPr>
              <w:pStyle w:val="TAL"/>
            </w:pPr>
            <w:r w:rsidRPr="00630F7A">
              <w:t>CSI_FR1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FDC5" w14:textId="77777777" w:rsidR="00F30597" w:rsidRPr="00630F7A" w:rsidRDefault="00F30597" w:rsidP="001A03A8">
            <w:pPr>
              <w:pStyle w:val="TAL"/>
            </w:pPr>
            <w:r w:rsidRPr="00630F7A">
              <w:t>CSI testing in FR1</w:t>
            </w:r>
          </w:p>
        </w:tc>
      </w:tr>
      <w:tr w:rsidR="00F30597" w:rsidRPr="00630F7A" w14:paraId="6524F4A3" w14:textId="77777777" w:rsidTr="001A03A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FF9F" w14:textId="77777777" w:rsidR="00F30597" w:rsidRPr="00630F7A" w:rsidRDefault="00F30597" w:rsidP="001A03A8">
            <w:pPr>
              <w:pStyle w:val="TAL"/>
            </w:pPr>
            <w:r w:rsidRPr="00630F7A">
              <w:t>CSI_FR2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63B5" w14:textId="77777777" w:rsidR="00F30597" w:rsidRPr="00630F7A" w:rsidRDefault="00F30597" w:rsidP="001A03A8">
            <w:pPr>
              <w:pStyle w:val="TAL"/>
            </w:pPr>
            <w:r w:rsidRPr="00630F7A">
              <w:t>CSI testing in FR2</w:t>
            </w:r>
          </w:p>
        </w:tc>
      </w:tr>
      <w:tr w:rsidR="00F30597" w:rsidRPr="00630F7A" w:rsidDel="0015338A" w14:paraId="4B3D9985" w14:textId="4BC955E3" w:rsidTr="001A03A8">
        <w:trPr>
          <w:del w:id="12" w:author="Anritsu" w:date="2024-10-28T15:2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01E8" w14:textId="5F661830" w:rsidR="00F30597" w:rsidRPr="00630F7A" w:rsidDel="0015338A" w:rsidRDefault="00F30597" w:rsidP="001A03A8">
            <w:pPr>
              <w:keepNext/>
              <w:keepLines/>
              <w:spacing w:after="0"/>
              <w:rPr>
                <w:del w:id="13" w:author="Anritsu" w:date="2024-10-28T15:22:00Z" w16du:dateUtc="2024-10-28T07:22:00Z"/>
                <w:rFonts w:ascii="Arial" w:hAnsi="Arial"/>
                <w:sz w:val="18"/>
              </w:rPr>
            </w:pPr>
            <w:del w:id="14" w:author="Anritsu" w:date="2024-10-28T15:22:00Z" w16du:dateUtc="2024-10-28T07:22:00Z">
              <w:r w:rsidRPr="00630F7A" w:rsidDel="0015338A">
                <w:rPr>
                  <w:rFonts w:ascii="Arial" w:hAnsi="Arial"/>
                  <w:sz w:val="18"/>
                </w:rPr>
                <w:delText>SA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0250" w14:textId="1900B917" w:rsidR="00F30597" w:rsidRPr="00630F7A" w:rsidDel="0015338A" w:rsidRDefault="00F30597" w:rsidP="001A03A8">
            <w:pPr>
              <w:keepNext/>
              <w:keepLines/>
              <w:spacing w:after="0"/>
              <w:rPr>
                <w:del w:id="15" w:author="Anritsu" w:date="2024-10-28T15:22:00Z" w16du:dateUtc="2024-10-28T07:22:00Z"/>
                <w:rFonts w:ascii="Arial" w:hAnsi="Arial"/>
                <w:sz w:val="18"/>
              </w:rPr>
            </w:pPr>
            <w:del w:id="16" w:author="Anritsu" w:date="2024-10-28T15:22:00Z" w16du:dateUtc="2024-10-28T07:22:00Z">
              <w:r w:rsidRPr="00630F7A" w:rsidDel="0015338A">
                <w:rPr>
                  <w:rFonts w:ascii="Arial" w:eastAsia="SimSun" w:hAnsi="Arial"/>
                  <w:sz w:val="18"/>
                  <w:lang w:eastAsia="zh-CN"/>
                </w:rPr>
                <w:delText>NR standalone Demod, PDCCH, SDR and CSI tests cases</w:delText>
              </w:r>
            </w:del>
          </w:p>
        </w:tc>
      </w:tr>
    </w:tbl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B48B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007F44" w14:textId="77777777" w:rsidR="00AE6991" w:rsidRDefault="00AE6991">
      <w:r>
        <w:separator/>
      </w:r>
    </w:p>
  </w:endnote>
  <w:endnote w:type="continuationSeparator" w:id="0">
    <w:p w14:paraId="0929C3FA" w14:textId="77777777" w:rsidR="00AE6991" w:rsidRDefault="00AE6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D66D3A" w14:textId="77777777" w:rsidR="00AE6991" w:rsidRDefault="00AE6991">
      <w:r>
        <w:separator/>
      </w:r>
    </w:p>
  </w:footnote>
  <w:footnote w:type="continuationSeparator" w:id="0">
    <w:p w14:paraId="53C66E24" w14:textId="77777777" w:rsidR="00AE6991" w:rsidRDefault="00AE6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5585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31"/>
    <w:rsid w:val="00145D43"/>
    <w:rsid w:val="0015338A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2F6471"/>
    <w:rsid w:val="00305409"/>
    <w:rsid w:val="003478C2"/>
    <w:rsid w:val="003609EF"/>
    <w:rsid w:val="0036231A"/>
    <w:rsid w:val="00374DD4"/>
    <w:rsid w:val="0037712D"/>
    <w:rsid w:val="003A4765"/>
    <w:rsid w:val="003E1A36"/>
    <w:rsid w:val="00410371"/>
    <w:rsid w:val="0042175A"/>
    <w:rsid w:val="00421E87"/>
    <w:rsid w:val="004242F1"/>
    <w:rsid w:val="00461F10"/>
    <w:rsid w:val="004A2B72"/>
    <w:rsid w:val="004B75B7"/>
    <w:rsid w:val="00510047"/>
    <w:rsid w:val="005141D9"/>
    <w:rsid w:val="0051580D"/>
    <w:rsid w:val="00547111"/>
    <w:rsid w:val="00572340"/>
    <w:rsid w:val="00592D74"/>
    <w:rsid w:val="005B48B2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B46FB"/>
    <w:rsid w:val="006C741F"/>
    <w:rsid w:val="006E21FB"/>
    <w:rsid w:val="006E7EEB"/>
    <w:rsid w:val="00790010"/>
    <w:rsid w:val="00792342"/>
    <w:rsid w:val="007977A8"/>
    <w:rsid w:val="007B4A21"/>
    <w:rsid w:val="007B512A"/>
    <w:rsid w:val="007C2097"/>
    <w:rsid w:val="007D6A07"/>
    <w:rsid w:val="007F7259"/>
    <w:rsid w:val="008040A8"/>
    <w:rsid w:val="00817B95"/>
    <w:rsid w:val="008279FA"/>
    <w:rsid w:val="00851439"/>
    <w:rsid w:val="008626E7"/>
    <w:rsid w:val="00870EE7"/>
    <w:rsid w:val="00877454"/>
    <w:rsid w:val="008863B9"/>
    <w:rsid w:val="008A45A6"/>
    <w:rsid w:val="008A5074"/>
    <w:rsid w:val="008A6257"/>
    <w:rsid w:val="008A7B05"/>
    <w:rsid w:val="008C7C75"/>
    <w:rsid w:val="008D3CCC"/>
    <w:rsid w:val="008D7386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198C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E6991"/>
    <w:rsid w:val="00AF4846"/>
    <w:rsid w:val="00B033DB"/>
    <w:rsid w:val="00B258BB"/>
    <w:rsid w:val="00B36882"/>
    <w:rsid w:val="00B52587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33A61"/>
    <w:rsid w:val="00C618F9"/>
    <w:rsid w:val="00C66BA2"/>
    <w:rsid w:val="00C870F6"/>
    <w:rsid w:val="00C95985"/>
    <w:rsid w:val="00CC5026"/>
    <w:rsid w:val="00CC68D0"/>
    <w:rsid w:val="00CF22B3"/>
    <w:rsid w:val="00D03F9A"/>
    <w:rsid w:val="00D06D51"/>
    <w:rsid w:val="00D24991"/>
    <w:rsid w:val="00D4085C"/>
    <w:rsid w:val="00D50255"/>
    <w:rsid w:val="00D66520"/>
    <w:rsid w:val="00D84AE9"/>
    <w:rsid w:val="00D864A9"/>
    <w:rsid w:val="00DB1119"/>
    <w:rsid w:val="00DC25E4"/>
    <w:rsid w:val="00DD239D"/>
    <w:rsid w:val="00DE34CF"/>
    <w:rsid w:val="00E13F3D"/>
    <w:rsid w:val="00E32CC9"/>
    <w:rsid w:val="00E34898"/>
    <w:rsid w:val="00E703A7"/>
    <w:rsid w:val="00E7600C"/>
    <w:rsid w:val="00EB09B7"/>
    <w:rsid w:val="00EC330B"/>
    <w:rsid w:val="00EE4A14"/>
    <w:rsid w:val="00EE7D7C"/>
    <w:rsid w:val="00EF0540"/>
    <w:rsid w:val="00EF483E"/>
    <w:rsid w:val="00EF76CD"/>
    <w:rsid w:val="00F13C1F"/>
    <w:rsid w:val="00F25D98"/>
    <w:rsid w:val="00F2691D"/>
    <w:rsid w:val="00F300FB"/>
    <w:rsid w:val="00F30597"/>
    <w:rsid w:val="00F338E5"/>
    <w:rsid w:val="00F33C5B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30597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F30597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F3059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3059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F305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820</Words>
  <Characters>4677</Characters>
  <Application>Microsoft Office Word</Application>
  <DocSecurity>0</DocSecurity>
  <Lines>38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</cp:revision>
  <cp:lastPrinted>1899-12-31T23:00:00Z</cp:lastPrinted>
  <dcterms:created xsi:type="dcterms:W3CDTF">2024-10-28T07:34:00Z</dcterms:created>
  <dcterms:modified xsi:type="dcterms:W3CDTF">2024-11-08T12:29:00Z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Location">
    <vt:lpwstr>Orlando</vt:lpwstr>
  </property>
  <property fmtid="{D5CDD505-2E9C-101B-9397-08002B2CF9AE}" pid="5" name="Country">
    <vt:lpwstr>USA</vt:lpwstr>
  </property>
  <property fmtid="{D5CDD505-2E9C-101B-9397-08002B2CF9AE}" pid="6" name="StartDate">
    <vt:lpwstr>18th Nov. 2024</vt:lpwstr>
  </property>
  <property fmtid="{D5CDD505-2E9C-101B-9397-08002B2CF9AE}" pid="7" name="EndDate">
    <vt:lpwstr>22nd Nov. 2024</vt:lpwstr>
  </property>
  <property fmtid="{D5CDD505-2E9C-101B-9397-08002B2CF9AE}" pid="8" name="Tdoc#">
    <vt:lpwstr>R5-247171</vt:lpwstr>
  </property>
  <property fmtid="{D5CDD505-2E9C-101B-9397-08002B2CF9AE}" pid="9" name="Spec#">
    <vt:lpwstr>38.508-1</vt:lpwstr>
  </property>
  <property fmtid="{D5CDD505-2E9C-101B-9397-08002B2CF9AE}" pid="10" name="Cr#">
    <vt:lpwstr>3388</vt:lpwstr>
  </property>
  <property fmtid="{D5CDD505-2E9C-101B-9397-08002B2CF9AE}" pid="11" name="Revision">
    <vt:lpwstr>-</vt:lpwstr>
  </property>
  <property fmtid="{D5CDD505-2E9C-101B-9397-08002B2CF9AE}" pid="12" name="Version">
    <vt:lpwstr>18.4.0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2024-11-08</vt:lpwstr>
  </property>
  <property fmtid="{D5CDD505-2E9C-101B-9397-08002B2CF9AE}" pid="18" name="Release">
    <vt:lpwstr>Rel-18</vt:lpwstr>
  </property>
  <property fmtid="{D5CDD505-2E9C-101B-9397-08002B2CF9AE}" pid="19" name="CrTitle">
    <vt:lpwstr>Correction to pdcch-DMRS-ScramblingID</vt:lpwstr>
  </property>
  <property fmtid="{D5CDD505-2E9C-101B-9397-08002B2CF9AE}" pid="20" name="MtgTitle">
    <vt:lpwstr> </vt:lpwstr>
  </property>
</Properties>
</file>